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A77350">
        <w:rPr>
          <w:rFonts w:cs="Arial" w:hint="eastAsia"/>
          <w:b/>
          <w:noProof/>
          <w:sz w:val="24"/>
          <w:lang w:eastAsia="zh-CN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 w:rsidR="00B36A23">
        <w:rPr>
          <w:rFonts w:cs="Arial" w:hint="eastAsia"/>
          <w:b/>
          <w:noProof/>
          <w:sz w:val="24"/>
          <w:lang w:eastAsia="zh-CN"/>
        </w:rPr>
        <w:t>1912744</w:t>
      </w:r>
      <w:bookmarkStart w:id="0" w:name="_GoBack"/>
      <w:bookmarkEnd w:id="0"/>
    </w:p>
    <w:p w:rsidR="001F6635" w:rsidRDefault="004002FC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</w:t>
      </w:r>
      <w:r w:rsidR="00A77350">
        <w:rPr>
          <w:rFonts w:cs="Arial" w:hint="eastAsia"/>
          <w:b/>
          <w:noProof/>
          <w:sz w:val="24"/>
          <w:lang w:eastAsia="zh-CN"/>
        </w:rPr>
        <w:t>8</w:t>
      </w:r>
      <w:r w:rsidR="005B0880">
        <w:rPr>
          <w:rFonts w:cs="Arial"/>
          <w:b/>
          <w:noProof/>
          <w:sz w:val="24"/>
        </w:rPr>
        <w:t xml:space="preserve"> - </w:t>
      </w:r>
      <w:r w:rsidR="00A77350">
        <w:rPr>
          <w:rFonts w:cs="Arial" w:hint="eastAsia"/>
          <w:b/>
          <w:noProof/>
          <w:sz w:val="24"/>
          <w:lang w:eastAsia="zh-CN"/>
        </w:rPr>
        <w:t>22</w:t>
      </w:r>
      <w:r w:rsidR="005B0880" w:rsidRPr="000F766F">
        <w:rPr>
          <w:rFonts w:cs="Arial"/>
          <w:b/>
          <w:noProof/>
          <w:sz w:val="24"/>
        </w:rPr>
        <w:t xml:space="preserve"> </w:t>
      </w:r>
      <w:r w:rsidR="00A77350">
        <w:rPr>
          <w:rFonts w:cs="Arial" w:hint="eastAsia"/>
          <w:b/>
          <w:noProof/>
          <w:sz w:val="24"/>
          <w:lang w:eastAsia="zh-CN"/>
        </w:rPr>
        <w:t>Nov</w:t>
      </w:r>
      <w:r>
        <w:rPr>
          <w:rFonts w:cs="Arial"/>
          <w:b/>
          <w:noProof/>
          <w:sz w:val="24"/>
        </w:rPr>
        <w:t xml:space="preserve"> 2</w:t>
      </w:r>
      <w:r w:rsidR="005B0880">
        <w:rPr>
          <w:rFonts w:cs="Arial"/>
          <w:b/>
          <w:noProof/>
          <w:sz w:val="24"/>
        </w:rPr>
        <w:t xml:space="preserve">019, </w:t>
      </w:r>
      <w:r w:rsidR="00A77350">
        <w:rPr>
          <w:rFonts w:cs="Arial" w:hint="eastAsia"/>
          <w:b/>
          <w:noProof/>
          <w:sz w:val="24"/>
          <w:lang w:eastAsia="zh-CN"/>
        </w:rPr>
        <w:t>Reno</w:t>
      </w:r>
      <w:r>
        <w:rPr>
          <w:rFonts w:cs="Arial"/>
          <w:b/>
          <w:noProof/>
          <w:sz w:val="24"/>
        </w:rPr>
        <w:t xml:space="preserve">, </w:t>
      </w:r>
      <w:r w:rsidR="00A77350">
        <w:rPr>
          <w:rFonts w:cs="Arial" w:hint="eastAsia"/>
          <w:b/>
          <w:noProof/>
          <w:sz w:val="24"/>
          <w:lang w:eastAsia="zh-CN"/>
        </w:rPr>
        <w:t>USA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S2-1</w:t>
      </w:r>
      <w:r w:rsidR="005B0880">
        <w:rPr>
          <w:b/>
          <w:noProof/>
          <w:color w:val="3333FF"/>
          <w:sz w:val="24"/>
        </w:rPr>
        <w:t>9</w:t>
      </w:r>
      <w:r w:rsidR="00321B18">
        <w:rPr>
          <w:b/>
          <w:noProof/>
          <w:color w:val="3333FF"/>
          <w:sz w:val="24"/>
        </w:rPr>
        <w:t>1</w:t>
      </w:r>
      <w:r w:rsidR="00321B18">
        <w:rPr>
          <w:rFonts w:hint="eastAsia"/>
          <w:b/>
          <w:noProof/>
          <w:color w:val="3333FF"/>
          <w:sz w:val="24"/>
          <w:lang w:eastAsia="zh-CN"/>
        </w:rPr>
        <w:t>14</w:t>
      </w:r>
      <w:r w:rsidR="005E53BB">
        <w:rPr>
          <w:rFonts w:hint="eastAsia"/>
          <w:b/>
          <w:noProof/>
          <w:color w:val="3333FF"/>
          <w:sz w:val="24"/>
          <w:lang w:eastAsia="zh-CN"/>
        </w:rPr>
        <w:t>53</w:t>
      </w:r>
      <w:r w:rsidR="00212B3E">
        <w:rPr>
          <w:rFonts w:hint="eastAsia"/>
          <w:b/>
          <w:noProof/>
          <w:color w:val="3333FF"/>
          <w:sz w:val="24"/>
          <w:lang w:eastAsia="zh-CN"/>
        </w:rPr>
        <w:t>, 1912446</w:t>
      </w:r>
      <w:r w:rsidR="00B36A23">
        <w:rPr>
          <w:rFonts w:hint="eastAsia"/>
          <w:b/>
          <w:noProof/>
          <w:color w:val="3333FF"/>
          <w:sz w:val="24"/>
          <w:lang w:eastAsia="zh-CN"/>
        </w:rPr>
        <w:t>, 1912697</w:t>
      </w:r>
      <w:r w:rsidR="001F6635">
        <w:rPr>
          <w:b/>
          <w:noProof/>
          <w:color w:val="3333FF"/>
          <w:sz w:val="24"/>
        </w:rPr>
        <w:t>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  <w:r w:rsidR="00CC1543">
        <w:rPr>
          <w:rFonts w:ascii="Arial" w:hAnsi="Arial" w:cs="Arial" w:hint="eastAsia"/>
          <w:b/>
          <w:lang w:eastAsia="zh-CN"/>
        </w:rPr>
        <w:t>, Samsung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7EE7">
        <w:rPr>
          <w:rFonts w:ascii="Arial" w:hAnsi="Arial" w:cs="Arial" w:hint="eastAsia"/>
          <w:b/>
          <w:lang w:eastAsia="zh-CN"/>
        </w:rPr>
        <w:t>Add new term and key issue about MBS Coverage Area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A77350">
        <w:rPr>
          <w:rFonts w:ascii="Arial" w:hAnsi="Arial" w:cs="Arial" w:hint="eastAsia"/>
          <w:b/>
          <w:lang w:eastAsia="zh-CN"/>
        </w:rPr>
        <w:t>7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36E31">
        <w:rPr>
          <w:rFonts w:ascii="Arial" w:hAnsi="Arial" w:cs="Arial" w:hint="eastAsia"/>
          <w:b/>
          <w:lang w:eastAsia="zh-CN"/>
        </w:rPr>
        <w:t>5</w:t>
      </w:r>
      <w:r w:rsidR="00A77350">
        <w:rPr>
          <w:rFonts w:ascii="Arial" w:hAnsi="Arial" w:cs="Arial" w:hint="eastAsia"/>
          <w:b/>
          <w:lang w:eastAsia="zh-CN"/>
        </w:rPr>
        <w:t>MBS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new </w:t>
      </w:r>
      <w:r w:rsidR="004C7EE7">
        <w:rPr>
          <w:rFonts w:ascii="Arial" w:hAnsi="Arial" w:cs="Arial" w:hint="eastAsia"/>
          <w:i/>
          <w:lang w:eastAsia="zh-CN"/>
        </w:rPr>
        <w:t xml:space="preserve">term and a new </w:t>
      </w:r>
      <w:r w:rsidR="001E278F">
        <w:rPr>
          <w:rFonts w:ascii="Arial" w:hAnsi="Arial" w:cs="Arial" w:hint="eastAsia"/>
          <w:i/>
          <w:lang w:eastAsia="zh-CN"/>
        </w:rPr>
        <w:t xml:space="preserve">key issue </w:t>
      </w:r>
      <w:r w:rsidR="004C7EE7">
        <w:rPr>
          <w:rFonts w:ascii="Arial" w:hAnsi="Arial" w:cs="Arial" w:hint="eastAsia"/>
          <w:i/>
          <w:lang w:eastAsia="zh-CN"/>
        </w:rPr>
        <w:t>about MBS Coverage Area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B13776" w:rsidRDefault="00B13776" w:rsidP="00E87DDD">
      <w:pPr>
        <w:rPr>
          <w:lang w:eastAsia="zh-CN"/>
        </w:rPr>
      </w:pPr>
      <w:r>
        <w:rPr>
          <w:rFonts w:hint="eastAsia"/>
          <w:lang w:eastAsia="zh-CN"/>
        </w:rPr>
        <w:t>The following terms are introduced in SA2 meeting #135:</w:t>
      </w:r>
    </w:p>
    <w:p w:rsidR="00B13776" w:rsidRPr="00B13776" w:rsidRDefault="00B13776" w:rsidP="00B13776">
      <w:pPr>
        <w:keepLines/>
        <w:overflowPunct/>
        <w:autoSpaceDE/>
        <w:adjustRightInd/>
        <w:rPr>
          <w:b/>
          <w:i/>
          <w:noProof/>
          <w:color w:val="auto"/>
          <w:lang w:eastAsia="en-US"/>
        </w:rPr>
      </w:pPr>
      <w:r w:rsidRPr="00B13776">
        <w:rPr>
          <w:b/>
          <w:i/>
          <w:noProof/>
          <w:color w:val="auto"/>
          <w:lang w:eastAsia="en-US"/>
        </w:rPr>
        <w:t xml:space="preserve">Broadcast communication service: </w:t>
      </w:r>
      <w:r w:rsidRPr="00B13776">
        <w:rPr>
          <w:i/>
          <w:noProof/>
          <w:color w:val="auto"/>
          <w:lang w:eastAsia="en-US"/>
        </w:rPr>
        <w:t xml:space="preserve">A communication service in which the same service and the same specific content data are provided simultaneously to all UEs in a geographical area (i.e., all UEs in the </w:t>
      </w:r>
      <w:r w:rsidRPr="00B13776">
        <w:rPr>
          <w:i/>
          <w:noProof/>
          <w:color w:val="FF0000"/>
          <w:lang w:eastAsia="en-US"/>
        </w:rPr>
        <w:t xml:space="preserve">broadcast coverage area </w:t>
      </w:r>
      <w:r w:rsidRPr="00B13776">
        <w:rPr>
          <w:i/>
          <w:noProof/>
          <w:color w:val="auto"/>
          <w:lang w:eastAsia="en-US"/>
        </w:rPr>
        <w:t xml:space="preserve">are authorized to receive the data). </w:t>
      </w:r>
    </w:p>
    <w:p w:rsidR="00B13776" w:rsidRDefault="00B13776" w:rsidP="00B13776">
      <w:pPr>
        <w:keepLines/>
        <w:overflowPunct/>
        <w:autoSpaceDE/>
        <w:adjustRightInd/>
        <w:rPr>
          <w:noProof/>
          <w:color w:val="auto"/>
          <w:lang w:eastAsia="en-US"/>
        </w:rPr>
      </w:pPr>
      <w:r w:rsidRPr="00B13776">
        <w:rPr>
          <w:b/>
          <w:i/>
          <w:noProof/>
          <w:color w:val="auto"/>
          <w:lang w:eastAsia="en-US"/>
        </w:rPr>
        <w:t xml:space="preserve">Multicast communication service: </w:t>
      </w:r>
      <w:r w:rsidRPr="00B13776">
        <w:rPr>
          <w:i/>
          <w:noProof/>
          <w:color w:val="auto"/>
          <w:lang w:eastAsia="en-US"/>
        </w:rPr>
        <w:t xml:space="preserve">A communication service in which the same service and the same specific content data are provided simultaneously to a dedicated set of UEs (i.e., not all UEs in the </w:t>
      </w:r>
      <w:r w:rsidRPr="00B13776">
        <w:rPr>
          <w:i/>
          <w:noProof/>
          <w:color w:val="FF0000"/>
          <w:lang w:eastAsia="en-US"/>
        </w:rPr>
        <w:t xml:space="preserve">multicast coverage </w:t>
      </w:r>
      <w:r w:rsidRPr="00DA7C8A">
        <w:rPr>
          <w:i/>
          <w:noProof/>
          <w:color w:val="auto"/>
          <w:lang w:eastAsia="en-US"/>
        </w:rPr>
        <w:t xml:space="preserve">are </w:t>
      </w:r>
      <w:r w:rsidRPr="00B13776">
        <w:rPr>
          <w:i/>
          <w:noProof/>
          <w:color w:val="auto"/>
          <w:lang w:eastAsia="en-US"/>
        </w:rPr>
        <w:t>authorized to receive the data) .</w:t>
      </w:r>
    </w:p>
    <w:p w:rsidR="00B13776" w:rsidRPr="00B13776" w:rsidRDefault="00B13776" w:rsidP="00E87DDD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roadcast</w:t>
      </w:r>
      <w:r w:rsidR="00DA7C8A">
        <w:rPr>
          <w:rFonts w:hint="eastAsia"/>
          <w:lang w:eastAsia="zh-CN"/>
        </w:rPr>
        <w:t>/multicast</w:t>
      </w:r>
      <w:r>
        <w:rPr>
          <w:rFonts w:hint="eastAsia"/>
          <w:lang w:eastAsia="zh-CN"/>
        </w:rPr>
        <w:t xml:space="preserve"> coverage area </w:t>
      </w:r>
      <w:r w:rsidR="00DA7C8A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present in the terms</w:t>
      </w:r>
      <w:r w:rsidR="00DA7C8A">
        <w:rPr>
          <w:rFonts w:hint="eastAsia"/>
          <w:lang w:eastAsia="zh-CN"/>
        </w:rPr>
        <w:t xml:space="preserve"> above</w:t>
      </w:r>
      <w:r>
        <w:rPr>
          <w:rFonts w:hint="eastAsia"/>
          <w:lang w:eastAsia="zh-CN"/>
        </w:rPr>
        <w:t>, but the</w:t>
      </w:r>
      <w:r w:rsidR="00DA7C8A">
        <w:rPr>
          <w:rFonts w:hint="eastAsia"/>
          <w:lang w:eastAsia="zh-CN"/>
        </w:rPr>
        <w:t xml:space="preserve"> meaning of</w:t>
      </w:r>
      <w:r>
        <w:rPr>
          <w:rFonts w:hint="eastAsia"/>
          <w:lang w:eastAsia="zh-CN"/>
        </w:rPr>
        <w:t xml:space="preserve"> coverage area is not clear. </w:t>
      </w:r>
      <w:r>
        <w:rPr>
          <w:lang w:eastAsia="zh-CN"/>
        </w:rPr>
        <w:t>S</w:t>
      </w:r>
      <w:r>
        <w:rPr>
          <w:rFonts w:hint="eastAsia"/>
          <w:lang w:eastAsia="zh-CN"/>
        </w:rPr>
        <w:t>o it is propose</w:t>
      </w:r>
      <w:r w:rsidR="00DA7C8A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 to add the term of MBS Coverage Area in clause 3.1.</w:t>
      </w:r>
    </w:p>
    <w:p w:rsidR="001614BF" w:rsidRDefault="001614BF" w:rsidP="00B80B5B">
      <w:pPr>
        <w:rPr>
          <w:lang w:eastAsia="zh-CN"/>
        </w:rPr>
      </w:pPr>
    </w:p>
    <w:p w:rsidR="00043BE4" w:rsidRDefault="00043BE4" w:rsidP="00B80B5B">
      <w:pPr>
        <w:rPr>
          <w:lang w:eastAsia="zh-CN"/>
        </w:rPr>
      </w:pPr>
      <w:r>
        <w:rPr>
          <w:lang w:eastAsia="zh-CN"/>
        </w:rPr>
        <w:t xml:space="preserve">How </w:t>
      </w:r>
      <w:r>
        <w:rPr>
          <w:rFonts w:hint="eastAsia"/>
          <w:lang w:eastAsia="zh-CN"/>
        </w:rPr>
        <w:t xml:space="preserve">to use the MBS Coverage Area in 5GS should also be considered, for example, which NF determines the area, how to update the area, whether </w:t>
      </w:r>
      <w:r w:rsidR="00454140">
        <w:rPr>
          <w:rFonts w:hint="eastAsia"/>
          <w:lang w:eastAsia="zh-CN"/>
        </w:rPr>
        <w:t xml:space="preserve">the MBS Coverage Area is impacted by </w:t>
      </w:r>
      <w:r>
        <w:rPr>
          <w:rFonts w:hint="eastAsia"/>
          <w:lang w:eastAsia="zh-CN"/>
        </w:rPr>
        <w:t>network slic</w:t>
      </w:r>
      <w:r w:rsidR="00454140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>. So it is proposed to add a new key issue about the MBS Coverage Area.</w:t>
      </w:r>
    </w:p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>add a new Term and a new key issue</w:t>
      </w:r>
      <w:r w:rsidR="00043BE4">
        <w:rPr>
          <w:rFonts w:hint="eastAsia"/>
          <w:lang w:eastAsia="zh-CN"/>
        </w:rPr>
        <w:t xml:space="preserve"> about MBS Coverage Area</w:t>
      </w:r>
      <w:r>
        <w:rPr>
          <w:rFonts w:hint="eastAsia"/>
          <w:lang w:eastAsia="zh-CN"/>
        </w:rPr>
        <w:t>.</w:t>
      </w:r>
    </w:p>
    <w:p w:rsidR="00B13776" w:rsidRPr="008C362F" w:rsidRDefault="00482E20" w:rsidP="00FB748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08004D" w:rsidRPr="00DB106E" w:rsidRDefault="0008004D" w:rsidP="0008004D">
      <w:pPr>
        <w:pStyle w:val="2"/>
      </w:pPr>
      <w:bookmarkStart w:id="1" w:name="_Toc22552193"/>
      <w:bookmarkStart w:id="2" w:name="_Toc22930358"/>
      <w:bookmarkStart w:id="3" w:name="_Toc22987226"/>
      <w:bookmarkStart w:id="4" w:name="_Toc23256812"/>
      <w:r w:rsidRPr="00DB106E">
        <w:t>5.1</w:t>
      </w:r>
      <w:r w:rsidRPr="00DB106E">
        <w:tab/>
        <w:t>Key Issue #1: MBS session management</w:t>
      </w:r>
      <w:bookmarkEnd w:id="1"/>
      <w:bookmarkEnd w:id="2"/>
      <w:bookmarkEnd w:id="3"/>
      <w:bookmarkEnd w:id="4"/>
    </w:p>
    <w:p w:rsidR="0008004D" w:rsidRPr="00DB106E" w:rsidRDefault="0008004D" w:rsidP="0008004D">
      <w:pPr>
        <w:pStyle w:val="30"/>
      </w:pPr>
      <w:bookmarkStart w:id="5" w:name="_Toc22552194"/>
      <w:bookmarkStart w:id="6" w:name="_Toc22930359"/>
      <w:bookmarkStart w:id="7" w:name="_Toc22987227"/>
      <w:bookmarkStart w:id="8" w:name="_Toc23256813"/>
      <w:r w:rsidRPr="00DB106E">
        <w:t>5.1.1</w:t>
      </w:r>
      <w:r w:rsidRPr="00DB106E">
        <w:tab/>
        <w:t>Description</w:t>
      </w:r>
      <w:bookmarkEnd w:id="5"/>
      <w:bookmarkEnd w:id="6"/>
      <w:bookmarkEnd w:id="7"/>
      <w:bookmarkEnd w:id="8"/>
    </w:p>
    <w:p w:rsidR="0008004D" w:rsidRPr="00DB106E" w:rsidRDefault="0008004D" w:rsidP="0008004D">
      <w:pPr>
        <w:rPr>
          <w:rFonts w:eastAsia="MS Mincho"/>
        </w:rPr>
      </w:pPr>
      <w:r w:rsidRPr="00DB106E">
        <w:rPr>
          <w:rFonts w:eastAsia="MS Mincho"/>
        </w:rPr>
        <w:t>To transfer the service data flow of multicast and broadcast communication services, MBS sessions need to be established and maintained. This key issue will study the following aspects:</w:t>
      </w:r>
    </w:p>
    <w:p w:rsidR="0008004D" w:rsidRPr="00DB106E" w:rsidRDefault="0008004D" w:rsidP="0008004D">
      <w:pPr>
        <w:pStyle w:val="B1"/>
      </w:pPr>
      <w:r w:rsidRPr="00DB106E">
        <w:t>-</w:t>
      </w:r>
      <w:r w:rsidRPr="00DB106E">
        <w:tab/>
        <w:t>When and how to trigger the establishment of an MBS</w:t>
      </w:r>
      <w:ins w:id="9" w:author="CATT_v1" w:date="2019-11-20T20:32:00Z">
        <w:r>
          <w:rPr>
            <w:rFonts w:hint="eastAsia"/>
            <w:lang w:eastAsia="zh-CN"/>
          </w:rPr>
          <w:t xml:space="preserve"> session</w:t>
        </w:r>
      </w:ins>
      <w:r w:rsidRPr="00DB106E">
        <w:t>?</w:t>
      </w:r>
    </w:p>
    <w:p w:rsidR="0008004D" w:rsidRPr="00DB106E" w:rsidRDefault="0008004D" w:rsidP="0008004D">
      <w:pPr>
        <w:pStyle w:val="B1"/>
      </w:pPr>
      <w:r w:rsidRPr="00DB106E">
        <w:t>-</w:t>
      </w:r>
      <w:r w:rsidRPr="00DB106E">
        <w:tab/>
        <w:t>Which network function(s) is/are responsible for establishing and maintaining the MBS session (including interaction between 5GC and 3rd party)?</w:t>
      </w:r>
    </w:p>
    <w:p w:rsidR="0008004D" w:rsidRPr="00DB106E" w:rsidRDefault="0008004D" w:rsidP="0008004D">
      <w:pPr>
        <w:pStyle w:val="B1"/>
      </w:pPr>
      <w:r w:rsidRPr="00DB106E">
        <w:t>-</w:t>
      </w:r>
      <w:r w:rsidRPr="00DB106E">
        <w:tab/>
        <w:t xml:space="preserve">Which information/parameters are used to establish an MBS session (e.g., session related IDs, </w:t>
      </w:r>
      <w:proofErr w:type="spellStart"/>
      <w:r w:rsidRPr="00DB106E">
        <w:t>QoS</w:t>
      </w:r>
      <w:proofErr w:type="spellEnd"/>
      <w:r w:rsidRPr="00DB106E">
        <w:t xml:space="preserve"> information, </w:t>
      </w:r>
      <w:ins w:id="10" w:author="CATT_v1" w:date="2019-11-21T11:02:00Z">
        <w:r w:rsidR="00155BAF">
          <w:rPr>
            <w:rFonts w:hint="eastAsia"/>
            <w:lang w:eastAsia="zh-CN"/>
          </w:rPr>
          <w:t xml:space="preserve">MBS service area, </w:t>
        </w:r>
      </w:ins>
      <w:r w:rsidRPr="00DB106E">
        <w:t>etc.)?</w:t>
      </w:r>
    </w:p>
    <w:p w:rsidR="0008004D" w:rsidRDefault="0008004D" w:rsidP="0008004D">
      <w:pPr>
        <w:pStyle w:val="B1"/>
        <w:rPr>
          <w:ins w:id="11" w:author="CATT_v2" w:date="2019-11-22T00:05:00Z"/>
          <w:lang w:eastAsia="zh-CN"/>
        </w:rPr>
      </w:pPr>
      <w:r w:rsidRPr="00DB106E">
        <w:t>-</w:t>
      </w:r>
      <w:r w:rsidRPr="00DB106E">
        <w:tab/>
        <w:t xml:space="preserve">Which information/parameters can be updated for an established MBS session (e.g. </w:t>
      </w:r>
      <w:proofErr w:type="spellStart"/>
      <w:r w:rsidRPr="00DB106E">
        <w:t>QoS</w:t>
      </w:r>
      <w:proofErr w:type="spellEnd"/>
      <w:r w:rsidRPr="00DB106E">
        <w:t xml:space="preserve"> information, </w:t>
      </w:r>
      <w:ins w:id="12" w:author="CATT_v1" w:date="2019-11-21T11:02:00Z">
        <w:r w:rsidR="00155BAF">
          <w:rPr>
            <w:rFonts w:hint="eastAsia"/>
            <w:lang w:eastAsia="zh-CN"/>
          </w:rPr>
          <w:t>MBS service area</w:t>
        </w:r>
      </w:ins>
      <w:ins w:id="13" w:author="CATT_v1" w:date="2019-11-21T12:37:00Z">
        <w:r w:rsidR="00E662DF">
          <w:rPr>
            <w:lang w:eastAsia="zh-CN"/>
          </w:rPr>
          <w:t>,</w:t>
        </w:r>
      </w:ins>
      <w:ins w:id="14" w:author="CATT_v1" w:date="2019-11-21T11:02:00Z">
        <w:r w:rsidR="00155BAF">
          <w:rPr>
            <w:rFonts w:hint="eastAsia"/>
            <w:lang w:eastAsia="zh-CN"/>
          </w:rPr>
          <w:t xml:space="preserve"> </w:t>
        </w:r>
      </w:ins>
      <w:r w:rsidRPr="00DB106E">
        <w:t>etc.)?</w:t>
      </w:r>
    </w:p>
    <w:p w:rsidR="00993B89" w:rsidRPr="00DB106E" w:rsidRDefault="00993B89" w:rsidP="0008004D">
      <w:pPr>
        <w:pStyle w:val="B1"/>
        <w:rPr>
          <w:lang w:eastAsia="zh-CN"/>
        </w:rPr>
      </w:pPr>
      <w:ins w:id="15" w:author="CATT_v2" w:date="2019-11-22T00:05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  <w:t xml:space="preserve">Which network function(s) is/are responsible for </w:t>
        </w:r>
      </w:ins>
      <w:ins w:id="16" w:author="CATT_v2" w:date="2019-11-22T00:38:00Z">
        <w:r w:rsidR="007300A1">
          <w:rPr>
            <w:rFonts w:hint="eastAsia"/>
            <w:lang w:eastAsia="zh-CN"/>
          </w:rPr>
          <w:t>determin</w:t>
        </w:r>
      </w:ins>
      <w:ins w:id="17" w:author="CATT_v2" w:date="2019-11-22T00:39:00Z">
        <w:r w:rsidR="007300A1">
          <w:rPr>
            <w:rFonts w:hint="eastAsia"/>
            <w:lang w:eastAsia="zh-CN"/>
          </w:rPr>
          <w:t>ing</w:t>
        </w:r>
      </w:ins>
      <w:ins w:id="18" w:author="CATT_v2" w:date="2019-11-22T00:07:00Z">
        <w:r>
          <w:rPr>
            <w:rFonts w:hint="eastAsia"/>
            <w:lang w:eastAsia="zh-CN"/>
          </w:rPr>
          <w:t xml:space="preserve"> the</w:t>
        </w:r>
      </w:ins>
      <w:ins w:id="19" w:author="CATT_v2" w:date="2019-11-22T00:05:00Z">
        <w:r>
          <w:rPr>
            <w:rFonts w:hint="eastAsia"/>
            <w:lang w:eastAsia="zh-CN"/>
          </w:rPr>
          <w:t xml:space="preserve"> MBS service area </w:t>
        </w:r>
      </w:ins>
      <w:ins w:id="20" w:author="CATT_v2" w:date="2019-11-22T00:06:00Z">
        <w:r>
          <w:rPr>
            <w:rFonts w:hint="eastAsia"/>
            <w:lang w:eastAsia="zh-CN"/>
          </w:rPr>
          <w:t xml:space="preserve">used </w:t>
        </w:r>
      </w:ins>
      <w:ins w:id="21" w:author="CATT_v2" w:date="2019-11-22T00:05:00Z">
        <w:r>
          <w:rPr>
            <w:rFonts w:hint="eastAsia"/>
            <w:lang w:eastAsia="zh-CN"/>
          </w:rPr>
          <w:t xml:space="preserve">for </w:t>
        </w:r>
      </w:ins>
      <w:ins w:id="22" w:author="CATT_v2" w:date="2019-11-22T00:06:00Z">
        <w:r>
          <w:rPr>
            <w:rFonts w:hint="eastAsia"/>
            <w:lang w:eastAsia="zh-CN"/>
          </w:rPr>
          <w:t>MBS session</w:t>
        </w:r>
      </w:ins>
      <w:ins w:id="23" w:author="CATT_v2" w:date="2019-11-22T09:18:00Z">
        <w:r w:rsidR="00792CC9">
          <w:rPr>
            <w:rFonts w:hint="eastAsia"/>
            <w:lang w:eastAsia="zh-CN"/>
          </w:rPr>
          <w:t>s</w:t>
        </w:r>
      </w:ins>
      <w:ins w:id="24" w:author="CATT_v2" w:date="2019-11-22T00:06:00Z">
        <w:r>
          <w:rPr>
            <w:rFonts w:hint="eastAsia"/>
            <w:lang w:eastAsia="zh-CN"/>
          </w:rPr>
          <w:t>?</w:t>
        </w:r>
      </w:ins>
      <w:ins w:id="25" w:author="CATT_v2" w:date="2019-11-22T09:15:00Z">
        <w:r w:rsidR="00792CC9">
          <w:rPr>
            <w:rFonts w:hint="eastAsia"/>
            <w:lang w:eastAsia="zh-CN"/>
          </w:rPr>
          <w:t xml:space="preserve"> </w:t>
        </w:r>
      </w:ins>
      <w:ins w:id="26" w:author="CATT_v2" w:date="2019-11-22T09:53:00Z">
        <w:r w:rsidR="004F1CB2">
          <w:rPr>
            <w:rFonts w:hint="eastAsia"/>
            <w:lang w:eastAsia="zh-CN"/>
          </w:rPr>
          <w:t>H</w:t>
        </w:r>
      </w:ins>
      <w:ins w:id="27" w:author="CATT_v2" w:date="2019-11-22T09:15:00Z">
        <w:r w:rsidR="00792CC9">
          <w:rPr>
            <w:rFonts w:hint="eastAsia"/>
            <w:lang w:eastAsia="zh-CN"/>
          </w:rPr>
          <w:t>ow is the MBS service area determined (</w:t>
        </w:r>
      </w:ins>
      <w:ins w:id="28" w:author="CATT_v3" w:date="2019-11-22T11:56:00Z">
        <w:r w:rsidR="00B36A23">
          <w:rPr>
            <w:rFonts w:hint="eastAsia"/>
            <w:lang w:eastAsia="zh-CN"/>
          </w:rPr>
          <w:t xml:space="preserve">e.g. </w:t>
        </w:r>
      </w:ins>
      <w:ins w:id="29" w:author="CATT_v2" w:date="2019-11-22T09:15:00Z">
        <w:r w:rsidR="00792CC9">
          <w:rPr>
            <w:rFonts w:hint="eastAsia"/>
            <w:lang w:eastAsia="zh-CN"/>
          </w:rPr>
          <w:t xml:space="preserve">pre-defined, determined </w:t>
        </w:r>
      </w:ins>
      <w:ins w:id="30" w:author="CATT_v2" w:date="2019-11-22T09:17:00Z">
        <w:r w:rsidR="00792CC9">
          <w:rPr>
            <w:rFonts w:hint="eastAsia"/>
            <w:lang w:eastAsia="zh-CN"/>
          </w:rPr>
          <w:t>during an on-going MBS session</w:t>
        </w:r>
      </w:ins>
      <w:ins w:id="31" w:author="CATT_v3" w:date="2019-11-22T11:56:00Z">
        <w:r w:rsidR="00B36A23">
          <w:rPr>
            <w:rFonts w:hint="eastAsia"/>
            <w:lang w:eastAsia="zh-CN"/>
          </w:rPr>
          <w:t>, etc.</w:t>
        </w:r>
      </w:ins>
      <w:ins w:id="32" w:author="CATT_v2" w:date="2019-11-22T09:15:00Z">
        <w:r w:rsidR="00792CC9">
          <w:rPr>
            <w:rFonts w:hint="eastAsia"/>
            <w:lang w:eastAsia="zh-CN"/>
          </w:rPr>
          <w:t>)</w:t>
        </w:r>
      </w:ins>
      <w:ins w:id="33" w:author="CATT_v2" w:date="2019-11-22T09:18:00Z">
        <w:r w:rsidR="00792CC9">
          <w:rPr>
            <w:rFonts w:hint="eastAsia"/>
            <w:lang w:eastAsia="zh-CN"/>
          </w:rPr>
          <w:t>?</w:t>
        </w:r>
      </w:ins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changes</w:t>
      </w:r>
    </w:p>
    <w:sectPr w:rsidR="00F44147" w:rsidRPr="001946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3D8" w:rsidRDefault="008933D8">
      <w:r>
        <w:separator/>
      </w:r>
    </w:p>
    <w:p w:rsidR="008933D8" w:rsidRDefault="008933D8"/>
  </w:endnote>
  <w:endnote w:type="continuationSeparator" w:id="0">
    <w:p w:rsidR="008933D8" w:rsidRDefault="008933D8">
      <w:r>
        <w:continuationSeparator/>
      </w:r>
    </w:p>
    <w:p w:rsidR="008933D8" w:rsidRDefault="008933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3D8" w:rsidRDefault="008933D8">
      <w:r>
        <w:separator/>
      </w:r>
    </w:p>
    <w:p w:rsidR="008933D8" w:rsidRDefault="008933D8"/>
  </w:footnote>
  <w:footnote w:type="continuationSeparator" w:id="0">
    <w:p w:rsidR="008933D8" w:rsidRDefault="008933D8">
      <w:r>
        <w:continuationSeparator/>
      </w:r>
    </w:p>
    <w:p w:rsidR="008933D8" w:rsidRDefault="008933D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36A2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433561A"/>
    <w:multiLevelType w:val="hybridMultilevel"/>
    <w:tmpl w:val="A0D22D62"/>
    <w:lvl w:ilvl="0" w:tplc="ED74357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BF607DF"/>
    <w:multiLevelType w:val="hybridMultilevel"/>
    <w:tmpl w:val="563E055A"/>
    <w:lvl w:ilvl="0" w:tplc="B43E454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C6E505E"/>
    <w:multiLevelType w:val="hybridMultilevel"/>
    <w:tmpl w:val="3E3277E4"/>
    <w:lvl w:ilvl="0" w:tplc="C450D80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2"/>
  </w:num>
  <w:num w:numId="5">
    <w:abstractNumId w:val="26"/>
  </w:num>
  <w:num w:numId="6">
    <w:abstractNumId w:val="16"/>
  </w:num>
  <w:num w:numId="7">
    <w:abstractNumId w:val="15"/>
  </w:num>
  <w:num w:numId="8">
    <w:abstractNumId w:val="23"/>
  </w:num>
  <w:num w:numId="9">
    <w:abstractNumId w:val="22"/>
  </w:num>
  <w:num w:numId="10">
    <w:abstractNumId w:val="18"/>
  </w:num>
  <w:num w:numId="11">
    <w:abstractNumId w:val="14"/>
  </w:num>
  <w:num w:numId="12">
    <w:abstractNumId w:val="27"/>
  </w:num>
  <w:num w:numId="13">
    <w:abstractNumId w:val="25"/>
  </w:num>
  <w:num w:numId="14">
    <w:abstractNumId w:val="2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9"/>
  </w:num>
  <w:num w:numId="26">
    <w:abstractNumId w:val="11"/>
  </w:num>
  <w:num w:numId="27">
    <w:abstractNumId w:val="13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1131C"/>
    <w:rsid w:val="000222BA"/>
    <w:rsid w:val="00037C09"/>
    <w:rsid w:val="00043BE4"/>
    <w:rsid w:val="00047CA9"/>
    <w:rsid w:val="00053770"/>
    <w:rsid w:val="00071300"/>
    <w:rsid w:val="000749A7"/>
    <w:rsid w:val="00077D47"/>
    <w:rsid w:val="0008004D"/>
    <w:rsid w:val="0008185A"/>
    <w:rsid w:val="000850FC"/>
    <w:rsid w:val="00096613"/>
    <w:rsid w:val="000A5B11"/>
    <w:rsid w:val="000C644F"/>
    <w:rsid w:val="000C74CF"/>
    <w:rsid w:val="000C7F97"/>
    <w:rsid w:val="000E7A73"/>
    <w:rsid w:val="001013C0"/>
    <w:rsid w:val="001172A3"/>
    <w:rsid w:val="0012414C"/>
    <w:rsid w:val="00144AD7"/>
    <w:rsid w:val="00147BF0"/>
    <w:rsid w:val="00151D17"/>
    <w:rsid w:val="00155BAF"/>
    <w:rsid w:val="001614BF"/>
    <w:rsid w:val="00166D89"/>
    <w:rsid w:val="00172D9F"/>
    <w:rsid w:val="00182949"/>
    <w:rsid w:val="0018638B"/>
    <w:rsid w:val="0019138E"/>
    <w:rsid w:val="0019344D"/>
    <w:rsid w:val="00194693"/>
    <w:rsid w:val="001B6A45"/>
    <w:rsid w:val="001C3193"/>
    <w:rsid w:val="001D2CD1"/>
    <w:rsid w:val="001D4208"/>
    <w:rsid w:val="001D65F6"/>
    <w:rsid w:val="001E278F"/>
    <w:rsid w:val="001E34C3"/>
    <w:rsid w:val="001F5545"/>
    <w:rsid w:val="001F6635"/>
    <w:rsid w:val="00212B3E"/>
    <w:rsid w:val="00214A9D"/>
    <w:rsid w:val="00216BE9"/>
    <w:rsid w:val="0022676A"/>
    <w:rsid w:val="00263837"/>
    <w:rsid w:val="0027239E"/>
    <w:rsid w:val="00277FBC"/>
    <w:rsid w:val="002822D5"/>
    <w:rsid w:val="00282347"/>
    <w:rsid w:val="0028563F"/>
    <w:rsid w:val="00287EF5"/>
    <w:rsid w:val="002930BE"/>
    <w:rsid w:val="002B1A67"/>
    <w:rsid w:val="002C3DA7"/>
    <w:rsid w:val="002D0297"/>
    <w:rsid w:val="002E7705"/>
    <w:rsid w:val="002E7C6F"/>
    <w:rsid w:val="0030175B"/>
    <w:rsid w:val="00321B18"/>
    <w:rsid w:val="00335E3A"/>
    <w:rsid w:val="003521FA"/>
    <w:rsid w:val="003553E9"/>
    <w:rsid w:val="003658EE"/>
    <w:rsid w:val="00373D96"/>
    <w:rsid w:val="00380047"/>
    <w:rsid w:val="0038235B"/>
    <w:rsid w:val="00393D0A"/>
    <w:rsid w:val="003A0E4B"/>
    <w:rsid w:val="003A37F6"/>
    <w:rsid w:val="003A76D4"/>
    <w:rsid w:val="003D2355"/>
    <w:rsid w:val="003E1E8F"/>
    <w:rsid w:val="003E3254"/>
    <w:rsid w:val="003E3F2D"/>
    <w:rsid w:val="003E58DF"/>
    <w:rsid w:val="003E6FFB"/>
    <w:rsid w:val="003F12D4"/>
    <w:rsid w:val="003F73F5"/>
    <w:rsid w:val="004002FC"/>
    <w:rsid w:val="00410FFE"/>
    <w:rsid w:val="00413188"/>
    <w:rsid w:val="00424071"/>
    <w:rsid w:val="00440983"/>
    <w:rsid w:val="00454140"/>
    <w:rsid w:val="00465D31"/>
    <w:rsid w:val="00474B2E"/>
    <w:rsid w:val="00482E20"/>
    <w:rsid w:val="00487C10"/>
    <w:rsid w:val="004934E0"/>
    <w:rsid w:val="004A2E8B"/>
    <w:rsid w:val="004A6E74"/>
    <w:rsid w:val="004B4FB0"/>
    <w:rsid w:val="004B5CF5"/>
    <w:rsid w:val="004C34C8"/>
    <w:rsid w:val="004C627E"/>
    <w:rsid w:val="004C69DF"/>
    <w:rsid w:val="004C6B7B"/>
    <w:rsid w:val="004C7EE7"/>
    <w:rsid w:val="004F0298"/>
    <w:rsid w:val="004F1CB2"/>
    <w:rsid w:val="005326B5"/>
    <w:rsid w:val="005454E9"/>
    <w:rsid w:val="005509C5"/>
    <w:rsid w:val="005540EA"/>
    <w:rsid w:val="00561306"/>
    <w:rsid w:val="00566B3E"/>
    <w:rsid w:val="00570155"/>
    <w:rsid w:val="005905CA"/>
    <w:rsid w:val="005B0880"/>
    <w:rsid w:val="005C0BDC"/>
    <w:rsid w:val="005D5320"/>
    <w:rsid w:val="005E3D73"/>
    <w:rsid w:val="005E44C2"/>
    <w:rsid w:val="005E53BB"/>
    <w:rsid w:val="006138FA"/>
    <w:rsid w:val="0061520B"/>
    <w:rsid w:val="00620388"/>
    <w:rsid w:val="00631091"/>
    <w:rsid w:val="00635087"/>
    <w:rsid w:val="00642983"/>
    <w:rsid w:val="00647956"/>
    <w:rsid w:val="00660BA7"/>
    <w:rsid w:val="006612B2"/>
    <w:rsid w:val="006654B7"/>
    <w:rsid w:val="00667E7C"/>
    <w:rsid w:val="0067253A"/>
    <w:rsid w:val="00675698"/>
    <w:rsid w:val="006868ED"/>
    <w:rsid w:val="006921A3"/>
    <w:rsid w:val="00692A03"/>
    <w:rsid w:val="00694308"/>
    <w:rsid w:val="006B2B29"/>
    <w:rsid w:val="006C0C3E"/>
    <w:rsid w:val="006C239D"/>
    <w:rsid w:val="006C2E7B"/>
    <w:rsid w:val="006C2F4B"/>
    <w:rsid w:val="006D1A85"/>
    <w:rsid w:val="006D21FF"/>
    <w:rsid w:val="006E1FF7"/>
    <w:rsid w:val="006E2CF4"/>
    <w:rsid w:val="0070060A"/>
    <w:rsid w:val="00705FEA"/>
    <w:rsid w:val="00706D91"/>
    <w:rsid w:val="00722962"/>
    <w:rsid w:val="007300A1"/>
    <w:rsid w:val="0073482C"/>
    <w:rsid w:val="00752155"/>
    <w:rsid w:val="007614FF"/>
    <w:rsid w:val="00783CE1"/>
    <w:rsid w:val="00787C42"/>
    <w:rsid w:val="00792CC9"/>
    <w:rsid w:val="00797F21"/>
    <w:rsid w:val="007A3067"/>
    <w:rsid w:val="007A3710"/>
    <w:rsid w:val="007B7FE2"/>
    <w:rsid w:val="007C0E15"/>
    <w:rsid w:val="007F500E"/>
    <w:rsid w:val="008117E7"/>
    <w:rsid w:val="00817197"/>
    <w:rsid w:val="00833545"/>
    <w:rsid w:val="008344F0"/>
    <w:rsid w:val="00883B55"/>
    <w:rsid w:val="008924BB"/>
    <w:rsid w:val="00892CA8"/>
    <w:rsid w:val="00893216"/>
    <w:rsid w:val="008933D8"/>
    <w:rsid w:val="00896618"/>
    <w:rsid w:val="008B15F0"/>
    <w:rsid w:val="008C401B"/>
    <w:rsid w:val="009037AB"/>
    <w:rsid w:val="009127E0"/>
    <w:rsid w:val="00915F1E"/>
    <w:rsid w:val="00916E81"/>
    <w:rsid w:val="00924410"/>
    <w:rsid w:val="00936470"/>
    <w:rsid w:val="009415EC"/>
    <w:rsid w:val="009428AD"/>
    <w:rsid w:val="00946C3E"/>
    <w:rsid w:val="0095526E"/>
    <w:rsid w:val="009572C0"/>
    <w:rsid w:val="009867E1"/>
    <w:rsid w:val="00987E02"/>
    <w:rsid w:val="009908E2"/>
    <w:rsid w:val="00993B89"/>
    <w:rsid w:val="00993B9F"/>
    <w:rsid w:val="009946B8"/>
    <w:rsid w:val="009960EE"/>
    <w:rsid w:val="009B1A29"/>
    <w:rsid w:val="009C063F"/>
    <w:rsid w:val="009C75C4"/>
    <w:rsid w:val="009D768C"/>
    <w:rsid w:val="00A01C8E"/>
    <w:rsid w:val="00A31D33"/>
    <w:rsid w:val="00A33192"/>
    <w:rsid w:val="00A41677"/>
    <w:rsid w:val="00A51EE2"/>
    <w:rsid w:val="00A57AC1"/>
    <w:rsid w:val="00A65B2B"/>
    <w:rsid w:val="00A67135"/>
    <w:rsid w:val="00A72774"/>
    <w:rsid w:val="00A77350"/>
    <w:rsid w:val="00AA03AD"/>
    <w:rsid w:val="00AA08BD"/>
    <w:rsid w:val="00AB5021"/>
    <w:rsid w:val="00AB6630"/>
    <w:rsid w:val="00AC2F69"/>
    <w:rsid w:val="00AC3635"/>
    <w:rsid w:val="00AC72FA"/>
    <w:rsid w:val="00AE35EC"/>
    <w:rsid w:val="00AE4B1C"/>
    <w:rsid w:val="00AE61EE"/>
    <w:rsid w:val="00AE701B"/>
    <w:rsid w:val="00AE7CE6"/>
    <w:rsid w:val="00AF64A3"/>
    <w:rsid w:val="00AF7B2E"/>
    <w:rsid w:val="00B02C6D"/>
    <w:rsid w:val="00B0498C"/>
    <w:rsid w:val="00B109C3"/>
    <w:rsid w:val="00B13776"/>
    <w:rsid w:val="00B16531"/>
    <w:rsid w:val="00B23CDE"/>
    <w:rsid w:val="00B36A23"/>
    <w:rsid w:val="00B449F2"/>
    <w:rsid w:val="00B46A9B"/>
    <w:rsid w:val="00B55AFC"/>
    <w:rsid w:val="00B80B5B"/>
    <w:rsid w:val="00B850FB"/>
    <w:rsid w:val="00B86F69"/>
    <w:rsid w:val="00BC62BF"/>
    <w:rsid w:val="00BD5878"/>
    <w:rsid w:val="00BD5C23"/>
    <w:rsid w:val="00BF5B4E"/>
    <w:rsid w:val="00BF5CC5"/>
    <w:rsid w:val="00BF5DDA"/>
    <w:rsid w:val="00C02F23"/>
    <w:rsid w:val="00C04D0D"/>
    <w:rsid w:val="00C178A2"/>
    <w:rsid w:val="00C2033C"/>
    <w:rsid w:val="00C22750"/>
    <w:rsid w:val="00C26DB9"/>
    <w:rsid w:val="00C30363"/>
    <w:rsid w:val="00C30676"/>
    <w:rsid w:val="00C4636D"/>
    <w:rsid w:val="00C47B70"/>
    <w:rsid w:val="00C60A92"/>
    <w:rsid w:val="00C6458E"/>
    <w:rsid w:val="00C8664A"/>
    <w:rsid w:val="00C86E8A"/>
    <w:rsid w:val="00C902C9"/>
    <w:rsid w:val="00C96832"/>
    <w:rsid w:val="00CA586F"/>
    <w:rsid w:val="00CB04C9"/>
    <w:rsid w:val="00CB730B"/>
    <w:rsid w:val="00CC1543"/>
    <w:rsid w:val="00CC5766"/>
    <w:rsid w:val="00CD2704"/>
    <w:rsid w:val="00CD4BF4"/>
    <w:rsid w:val="00CD6505"/>
    <w:rsid w:val="00CD6C4F"/>
    <w:rsid w:val="00CE3311"/>
    <w:rsid w:val="00CE4FCA"/>
    <w:rsid w:val="00CF013C"/>
    <w:rsid w:val="00D25E1B"/>
    <w:rsid w:val="00D31BDD"/>
    <w:rsid w:val="00D321CB"/>
    <w:rsid w:val="00D42E8D"/>
    <w:rsid w:val="00D52099"/>
    <w:rsid w:val="00D522C2"/>
    <w:rsid w:val="00D52306"/>
    <w:rsid w:val="00D66723"/>
    <w:rsid w:val="00D731CF"/>
    <w:rsid w:val="00D739F2"/>
    <w:rsid w:val="00D744D7"/>
    <w:rsid w:val="00D9302E"/>
    <w:rsid w:val="00D96E50"/>
    <w:rsid w:val="00DA17BE"/>
    <w:rsid w:val="00DA7C8A"/>
    <w:rsid w:val="00DB331B"/>
    <w:rsid w:val="00DB3BE2"/>
    <w:rsid w:val="00DB7864"/>
    <w:rsid w:val="00DD63B8"/>
    <w:rsid w:val="00DD7403"/>
    <w:rsid w:val="00DE6DA2"/>
    <w:rsid w:val="00DF4706"/>
    <w:rsid w:val="00DF7AD5"/>
    <w:rsid w:val="00DF7FB6"/>
    <w:rsid w:val="00E00BD5"/>
    <w:rsid w:val="00E318FC"/>
    <w:rsid w:val="00E36E31"/>
    <w:rsid w:val="00E408B6"/>
    <w:rsid w:val="00E662DF"/>
    <w:rsid w:val="00E7283F"/>
    <w:rsid w:val="00E77BAF"/>
    <w:rsid w:val="00E81152"/>
    <w:rsid w:val="00E87DDD"/>
    <w:rsid w:val="00EA4A68"/>
    <w:rsid w:val="00EA51F1"/>
    <w:rsid w:val="00EA72B0"/>
    <w:rsid w:val="00EB6C1E"/>
    <w:rsid w:val="00EC0DA8"/>
    <w:rsid w:val="00EE23B4"/>
    <w:rsid w:val="00EE2E78"/>
    <w:rsid w:val="00EE3B2E"/>
    <w:rsid w:val="00EF6B1E"/>
    <w:rsid w:val="00F02198"/>
    <w:rsid w:val="00F03CFC"/>
    <w:rsid w:val="00F24C65"/>
    <w:rsid w:val="00F312FC"/>
    <w:rsid w:val="00F34C37"/>
    <w:rsid w:val="00F37244"/>
    <w:rsid w:val="00F44147"/>
    <w:rsid w:val="00F504F6"/>
    <w:rsid w:val="00F55C49"/>
    <w:rsid w:val="00F634CF"/>
    <w:rsid w:val="00F673E3"/>
    <w:rsid w:val="00F709B5"/>
    <w:rsid w:val="00F741CC"/>
    <w:rsid w:val="00F83751"/>
    <w:rsid w:val="00F9126D"/>
    <w:rsid w:val="00FA1DAB"/>
    <w:rsid w:val="00FA6A28"/>
    <w:rsid w:val="00FB748A"/>
    <w:rsid w:val="00FC7779"/>
    <w:rsid w:val="00FD7189"/>
    <w:rsid w:val="00FE584B"/>
    <w:rsid w:val="00FF2090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CATT_v3</cp:lastModifiedBy>
  <cp:revision>2</cp:revision>
  <cp:lastPrinted>2003-09-26T09:29:00Z</cp:lastPrinted>
  <dcterms:created xsi:type="dcterms:W3CDTF">2019-11-22T20:00:00Z</dcterms:created>
  <dcterms:modified xsi:type="dcterms:W3CDTF">2019-11-22T20:00:00Z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